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F8A1" w14:textId="19062019" w:rsidR="003B695E" w:rsidRPr="00927C1B" w:rsidRDefault="003B695E" w:rsidP="003B695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#144E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Pr="0086381F">
        <w:rPr>
          <w:rFonts w:ascii="Arial" w:eastAsia="宋体" w:hAnsi="Arial"/>
          <w:b/>
          <w:i/>
          <w:noProof/>
          <w:color w:val="auto"/>
          <w:sz w:val="28"/>
          <w:lang w:eastAsia="en-US"/>
        </w:rPr>
        <w:t>0</w:t>
      </w:r>
      <w:r w:rsidR="00080932">
        <w:rPr>
          <w:rFonts w:ascii="Arial" w:eastAsia="宋体" w:hAnsi="Arial"/>
          <w:b/>
          <w:i/>
          <w:noProof/>
          <w:color w:val="auto"/>
          <w:sz w:val="28"/>
          <w:lang w:eastAsia="en-US"/>
        </w:rPr>
        <w:t>2489</w:t>
      </w:r>
    </w:p>
    <w:p w14:paraId="0AB904EB" w14:textId="77777777" w:rsidR="003B695E" w:rsidRPr="003244C5" w:rsidRDefault="003B695E" w:rsidP="003B69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12 – 16 April, 2021</w:t>
      </w:r>
      <w:r w:rsidRPr="00927C1B">
        <w:rPr>
          <w:rFonts w:ascii="Arial" w:eastAsia="Arial Unicode MS" w:hAnsi="Arial" w:cs="Arial"/>
          <w:b/>
          <w:bCs/>
        </w:rPr>
        <w:tab/>
      </w:r>
      <w:r>
        <w:rPr>
          <w:rFonts w:ascii="Arial" w:hAnsi="Arial" w:cs="Arial"/>
          <w:b/>
          <w:bCs/>
          <w:color w:val="0000FF"/>
        </w:rPr>
        <w:t>(revision of S2-2100115r17</w:t>
      </w:r>
      <w:r w:rsidRPr="00E879AF">
        <w:rPr>
          <w:rFonts w:ascii="Arial" w:hAnsi="Arial" w:cs="Arial"/>
          <w:b/>
          <w:bCs/>
          <w:color w:val="0000FF"/>
        </w:rPr>
        <w:t>)</w:t>
      </w:r>
    </w:p>
    <w:p w14:paraId="67CC4DDD" w14:textId="77777777" w:rsidR="00A24F28" w:rsidRPr="003B695E" w:rsidRDefault="00A24F28" w:rsidP="00A24F28">
      <w:pPr>
        <w:rPr>
          <w:rFonts w:ascii="Arial" w:hAnsi="Arial" w:cs="Arial"/>
        </w:rPr>
      </w:pPr>
    </w:p>
    <w:p w14:paraId="23D4086E" w14:textId="2E0D4FE1"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12E1">
        <w:rPr>
          <w:rFonts w:ascii="Arial" w:hAnsi="Arial" w:cs="Arial"/>
          <w:b/>
        </w:rPr>
        <w:t xml:space="preserve">, </w:t>
      </w:r>
      <w:r w:rsidR="00E04231">
        <w:rPr>
          <w:rFonts w:ascii="Arial" w:hAnsi="Arial" w:cs="Arial"/>
          <w:b/>
        </w:rPr>
        <w:t xml:space="preserve">Nokia, Nokia Shanghai Bell, </w:t>
      </w:r>
      <w:r w:rsidR="005A12E1" w:rsidRPr="003B695E">
        <w:rPr>
          <w:rFonts w:ascii="Arial" w:hAnsi="Arial" w:cs="Arial"/>
          <w:b/>
          <w:highlight w:val="yellow"/>
        </w:rPr>
        <w:t>Ericsson</w:t>
      </w:r>
      <w:r w:rsidR="003B695E" w:rsidRPr="003B695E">
        <w:rPr>
          <w:rFonts w:ascii="Arial" w:hAnsi="Arial" w:cs="Arial"/>
          <w:b/>
          <w:highlight w:val="yellow"/>
        </w:rPr>
        <w:t>?</w:t>
      </w:r>
      <w:r w:rsidR="002244CD" w:rsidRPr="003B695E">
        <w:rPr>
          <w:rFonts w:ascii="Arial" w:hAnsi="Arial" w:cs="Arial"/>
          <w:b/>
          <w:highlight w:val="yellow"/>
        </w:rPr>
        <w:t>, Samsung</w:t>
      </w:r>
      <w:r w:rsidR="003B695E" w:rsidRPr="003B695E">
        <w:rPr>
          <w:rFonts w:ascii="Arial" w:hAnsi="Arial" w:cs="Arial"/>
          <w:b/>
          <w:highlight w:val="yellow"/>
        </w:rPr>
        <w:t>?</w:t>
      </w:r>
      <w:r w:rsidR="0077607E" w:rsidRPr="003B695E">
        <w:rPr>
          <w:rFonts w:ascii="Arial" w:hAnsi="Arial" w:cs="Arial"/>
          <w:b/>
          <w:highlight w:val="yellow"/>
        </w:rPr>
        <w:t>, Tencent</w:t>
      </w:r>
      <w:r w:rsidR="003B695E" w:rsidRPr="003B695E">
        <w:rPr>
          <w:rFonts w:ascii="Arial" w:hAnsi="Arial" w:cs="Arial"/>
          <w:b/>
          <w:highlight w:val="yellow"/>
        </w:rPr>
        <w:t>?</w:t>
      </w:r>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Heading1"/>
      </w:pPr>
      <w:r w:rsidRPr="00C2212B">
        <w:t xml:space="preserve">1. </w:t>
      </w:r>
      <w:r w:rsidR="00305F20" w:rsidRPr="00C2212B">
        <w:t>Introduction</w:t>
      </w:r>
    </w:p>
    <w:p w14:paraId="15133852" w14:textId="1227445A" w:rsidR="00DF0A26" w:rsidRDefault="004A4C6B" w:rsidP="008754B1">
      <w:pPr>
        <w:jc w:val="both"/>
        <w:rPr>
          <w:lang w:eastAsia="zh-CN"/>
        </w:rPr>
      </w:pPr>
      <w:r>
        <w:rPr>
          <w:lang w:eastAsia="zh-CN"/>
        </w:rPr>
        <w:t xml:space="preserve">This proposal describes </w:t>
      </w:r>
      <w:commentRangeStart w:id="0"/>
      <w:del w:id="1" w:author="Huawei" w:date="2021-04-06T16:32:00Z">
        <w:r w:rsidDel="00080932">
          <w:rPr>
            <w:lang w:eastAsia="zh-CN"/>
          </w:rPr>
          <w:delText xml:space="preserve">the </w:delText>
        </w:r>
        <w:r w:rsidR="00046350" w:rsidDel="00080932">
          <w:rPr>
            <w:lang w:eastAsia="zh-CN"/>
          </w:rPr>
          <w:delText>g</w:delText>
        </w:r>
        <w:r w:rsidR="00046350" w:rsidRPr="00046350" w:rsidDel="00080932">
          <w:rPr>
            <w:lang w:eastAsia="zh-CN"/>
          </w:rPr>
          <w:delText>eneral descriptions and</w:delText>
        </w:r>
      </w:del>
      <w:commentRangeEnd w:id="0"/>
      <w:r w:rsidR="001175C0">
        <w:rPr>
          <w:rStyle w:val="CommentReference"/>
        </w:rPr>
        <w:commentReference w:id="0"/>
      </w:r>
      <w:del w:id="2" w:author="Huawei" w:date="2021-04-06T16:32:00Z">
        <w:r w:rsidR="00046350" w:rsidRPr="00046350" w:rsidDel="00080932">
          <w:rPr>
            <w:lang w:eastAsia="zh-CN"/>
          </w:rPr>
          <w:delText xml:space="preserve"> </w:delText>
        </w:r>
      </w:del>
      <w:r w:rsidR="00046350" w:rsidRPr="00046350">
        <w:rPr>
          <w:lang w:eastAsia="zh-CN"/>
        </w:rPr>
        <w:t>reference architectures for Edge Computing</w:t>
      </w:r>
      <w:r w:rsidR="00A83351">
        <w:rPr>
          <w:lang w:eastAsia="zh-CN"/>
        </w:rPr>
        <w:t>.</w:t>
      </w:r>
    </w:p>
    <w:p w14:paraId="27202516" w14:textId="17A15676" w:rsidR="003B695E" w:rsidRDefault="003B695E" w:rsidP="008754B1">
      <w:pPr>
        <w:jc w:val="both"/>
        <w:rPr>
          <w:lang w:eastAsia="zh-CN"/>
        </w:rPr>
      </w:pPr>
      <w:r>
        <w:rPr>
          <w:lang w:eastAsia="zh-CN"/>
        </w:rPr>
        <w:t xml:space="preserve">This paper is based on the postponed </w:t>
      </w:r>
      <w:r w:rsidRPr="00C137F6">
        <w:rPr>
          <w:lang w:eastAsia="zh-CN"/>
        </w:rPr>
        <w:t>S2-2100115r17</w:t>
      </w:r>
      <w:r>
        <w:rPr>
          <w:lang w:eastAsia="zh-CN"/>
        </w:rPr>
        <w:t xml:space="preserve"> from SA2 #143E meeting.</w:t>
      </w:r>
    </w:p>
    <w:p w14:paraId="237EBE2B" w14:textId="28E5D1D2" w:rsidR="003B695E" w:rsidRDefault="003B695E" w:rsidP="008754B1">
      <w:pPr>
        <w:jc w:val="both"/>
        <w:rPr>
          <w:lang w:eastAsia="zh-CN"/>
        </w:rPr>
      </w:pPr>
      <w:r>
        <w:rPr>
          <w:lang w:eastAsia="zh-CN"/>
        </w:rPr>
        <w:t>An term "Local DN</w:t>
      </w:r>
      <w:r w:rsidR="00337CA3">
        <w:rPr>
          <w:lang w:eastAsia="zh-CN"/>
        </w:rPr>
        <w:t xml:space="preserve"> part</w:t>
      </w:r>
      <w:r>
        <w:rPr>
          <w:lang w:eastAsia="zh-CN"/>
        </w:rPr>
        <w:t>" is added to resolve the EN:</w:t>
      </w:r>
    </w:p>
    <w:p w14:paraId="32ABA12F" w14:textId="697F023C" w:rsidR="003B695E" w:rsidRPr="003B695E" w:rsidRDefault="003B695E" w:rsidP="003B695E">
      <w:pPr>
        <w:pStyle w:val="EditorsNote"/>
      </w:pPr>
      <w:r w:rsidRPr="003B695E">
        <w:t>Editor’s Note: Throughout the document “Local DN</w:t>
      </w:r>
      <w:r w:rsidR="00337CA3">
        <w:t xml:space="preserve"> part</w:t>
      </w:r>
      <w:r w:rsidRPr="003B695E">
        <w:t>” is improperly used to mean “Local part of the DN” . A suitable wording is FFS</w:t>
      </w:r>
    </w:p>
    <w:p w14:paraId="0123F7CE" w14:textId="28DE8D5B" w:rsidR="003B695E" w:rsidDel="001175C0" w:rsidRDefault="003B695E" w:rsidP="008754B1">
      <w:pPr>
        <w:jc w:val="both"/>
        <w:rPr>
          <w:del w:id="3" w:author="Huawei" w:date="2021-04-06T16:32:00Z"/>
          <w:rFonts w:eastAsiaTheme="minorEastAsia"/>
          <w:lang w:eastAsia="zh-CN"/>
        </w:rPr>
      </w:pPr>
      <w:del w:id="4" w:author="Huawei" w:date="2021-04-06T16:32:00Z">
        <w:r w:rsidDel="001175C0">
          <w:rPr>
            <w:rFonts w:eastAsiaTheme="minorEastAsia" w:hint="eastAsia"/>
            <w:lang w:eastAsia="zh-CN"/>
          </w:rPr>
          <w:delText>T</w:delText>
        </w:r>
        <w:r w:rsidDel="001175C0">
          <w:rPr>
            <w:rFonts w:eastAsiaTheme="minorEastAsia"/>
            <w:lang w:eastAsia="zh-CN"/>
          </w:rPr>
          <w:delText>he following EN is replaced by a NOTE:</w:delText>
        </w:r>
      </w:del>
    </w:p>
    <w:p w14:paraId="44CF5E46" w14:textId="66BA97B9" w:rsidR="003B695E" w:rsidRPr="004D08D8" w:rsidDel="001175C0" w:rsidRDefault="003B695E" w:rsidP="003B695E">
      <w:pPr>
        <w:pStyle w:val="EditorsNote"/>
        <w:rPr>
          <w:del w:id="5" w:author="Huawei" w:date="2021-04-06T16:32:00Z"/>
        </w:rPr>
      </w:pPr>
      <w:del w:id="6" w:author="Huawei" w:date="2021-04-06T16:32:00Z">
        <w:r w:rsidRPr="004D08D8" w:rsidDel="001175C0">
          <w:delText>Editor's Note: How to cooperate among the applications, the 5GC and the UE to ensure no conflict on selecting the appropriate DNS server is FFS</w:delText>
        </w:r>
      </w:del>
    </w:p>
    <w:p w14:paraId="177D8120" w14:textId="77777777" w:rsidR="003B695E" w:rsidRPr="003B695E" w:rsidRDefault="003B695E" w:rsidP="008754B1">
      <w:pPr>
        <w:jc w:val="both"/>
        <w:rPr>
          <w:rFonts w:eastAsiaTheme="minorEastAsia"/>
          <w:lang w:eastAsia="zh-CN"/>
        </w:rPr>
      </w:pPr>
    </w:p>
    <w:p w14:paraId="1D646C0C" w14:textId="77777777" w:rsidR="00CA6115" w:rsidRPr="00927C1B" w:rsidRDefault="00CA6115" w:rsidP="00CA6115">
      <w:pPr>
        <w:pStyle w:val="Heading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56DCB0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4CE7EDB" w14:textId="77777777" w:rsidR="004D08D8" w:rsidRPr="004D3578" w:rsidRDefault="004D08D8" w:rsidP="004D08D8">
      <w:pPr>
        <w:pStyle w:val="Heading2"/>
      </w:pPr>
      <w:bookmarkStart w:id="9" w:name="_Toc66367627"/>
      <w:bookmarkStart w:id="10" w:name="_Toc66367690"/>
      <w:bookmarkStart w:id="11" w:name="_Toc66711824"/>
      <w:bookmarkStart w:id="12" w:name="_Toc20149629"/>
      <w:bookmarkStart w:id="13" w:name="_Toc27846420"/>
      <w:bookmarkStart w:id="14" w:name="_Toc36187544"/>
      <w:bookmarkStart w:id="15" w:name="_Toc45183448"/>
      <w:bookmarkStart w:id="16" w:name="_Toc47342290"/>
      <w:bookmarkStart w:id="17" w:name="_Toc51768988"/>
      <w:bookmarkStart w:id="18" w:name="_Toc51829055"/>
      <w:bookmarkEnd w:id="8"/>
      <w:r w:rsidRPr="004D3578">
        <w:t>3.1</w:t>
      </w:r>
      <w:r w:rsidRPr="004D3578">
        <w:tab/>
      </w:r>
      <w:r>
        <w:t>Terms</w:t>
      </w:r>
      <w:bookmarkEnd w:id="9"/>
      <w:bookmarkEnd w:id="10"/>
      <w:bookmarkEnd w:id="11"/>
    </w:p>
    <w:p w14:paraId="30E59A29" w14:textId="77777777" w:rsidR="004D08D8" w:rsidRPr="004D3578" w:rsidRDefault="004D08D8" w:rsidP="004D08D8">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7357E172" w14:textId="77777777" w:rsidR="004D08D8" w:rsidRPr="00794BA0" w:rsidRDefault="004D08D8" w:rsidP="004D08D8">
      <w:pPr>
        <w:keepLines/>
      </w:pPr>
      <w:r w:rsidRPr="00794BA0">
        <w:rPr>
          <w:b/>
        </w:rPr>
        <w:t>Edge Application Server:</w:t>
      </w:r>
      <w:r w:rsidRPr="00794BA0">
        <w:t xml:space="preserve"> An Application Server resident in the Edge Hosting Environment.</w:t>
      </w:r>
    </w:p>
    <w:p w14:paraId="0D70C85B" w14:textId="77777777" w:rsidR="004D08D8" w:rsidRDefault="004D08D8" w:rsidP="004D08D8">
      <w:pPr>
        <w:keepLines/>
        <w:rPr>
          <w:ins w:id="19" w:author="Huawei1" w:date="2021-04-01T10:39:00Z"/>
        </w:rPr>
      </w:pPr>
      <w:r w:rsidRPr="00794BA0">
        <w:rPr>
          <w:b/>
        </w:rPr>
        <w:t>Edge Hosting Environment:</w:t>
      </w:r>
      <w:r w:rsidRPr="00794BA0">
        <w:t xml:space="preserve"> An environment providing support required for Edge Application Server</w:t>
      </w:r>
      <w:r>
        <w:t>'</w:t>
      </w:r>
      <w:r w:rsidRPr="00794BA0">
        <w:t>s execution.</w:t>
      </w:r>
    </w:p>
    <w:p w14:paraId="60BCA37C" w14:textId="41C8FD13" w:rsidR="004D08D8" w:rsidRPr="00EE477E" w:rsidRDefault="004D08D8" w:rsidP="004D08D8">
      <w:pPr>
        <w:keepLines/>
      </w:pPr>
      <w:ins w:id="20" w:author="Huawei1" w:date="2021-04-01T10:39:00Z">
        <w:r w:rsidRPr="004D08D8">
          <w:rPr>
            <w:b/>
          </w:rPr>
          <w:t>Local DN</w:t>
        </w:r>
      </w:ins>
      <w:ins w:id="21" w:author="LTHBM2" w:date="2021-04-01T11:35:00Z">
        <w:r w:rsidR="00E04231">
          <w:rPr>
            <w:b/>
          </w:rPr>
          <w:t xml:space="preserve"> </w:t>
        </w:r>
      </w:ins>
      <w:ins w:id="22" w:author="LTHBM2" w:date="2021-04-01T11:36:00Z">
        <w:r w:rsidR="00E04231" w:rsidRPr="00F9697C">
          <w:rPr>
            <w:b/>
          </w:rPr>
          <w:t>part</w:t>
        </w:r>
      </w:ins>
      <w:ins w:id="23" w:author="Huawei1" w:date="2021-04-01T10:39:00Z">
        <w:r w:rsidRPr="004D08D8">
          <w:rPr>
            <w:b/>
          </w:rPr>
          <w:t xml:space="preserve">: </w:t>
        </w:r>
        <w:r w:rsidRPr="004D08D8">
          <w:t xml:space="preserve">The part of a DN that </w:t>
        </w:r>
      </w:ins>
      <w:ins w:id="24" w:author="LTHBM2" w:date="2021-04-01T11:39:00Z">
        <w:r w:rsidR="00E04231">
          <w:t xml:space="preserve">is </w:t>
        </w:r>
      </w:ins>
      <w:ins w:id="25" w:author="Huawei1" w:date="2021-04-01T10:39:00Z">
        <w:r w:rsidRPr="004D08D8">
          <w:t>deployed locally, i.e. close to the UE location.</w:t>
        </w:r>
      </w:ins>
      <w:ins w:id="26" w:author="Huawei" w:date="2021-04-02T09:49:00Z">
        <w:r w:rsidR="00EE477E">
          <w:t xml:space="preserve"> T</w:t>
        </w:r>
        <w:r w:rsidR="00EE477E" w:rsidRPr="00EE477E">
          <w:t>he local access to the DN provides access to the local DN part</w:t>
        </w:r>
        <w:r w:rsidR="00EE477E">
          <w:t>.</w:t>
        </w:r>
      </w:ins>
    </w:p>
    <w:p w14:paraId="6521A5A6" w14:textId="77777777" w:rsidR="004D08D8" w:rsidRPr="0042466D" w:rsidRDefault="004D08D8" w:rsidP="004D0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27" w:name="_GoBack"/>
      <w:bookmarkEnd w:id="27"/>
    </w:p>
    <w:p w14:paraId="56E84A1B" w14:textId="77777777" w:rsidR="00250FC3" w:rsidRPr="009E0DE1" w:rsidRDefault="00250FC3" w:rsidP="00250FC3">
      <w:pPr>
        <w:pStyle w:val="Heading2"/>
      </w:pPr>
      <w:bookmarkStart w:id="28" w:name="_Toc20149630"/>
      <w:bookmarkStart w:id="29" w:name="_Toc27846421"/>
      <w:bookmarkStart w:id="30" w:name="_Toc36187545"/>
      <w:bookmarkStart w:id="31" w:name="_Toc45183449"/>
      <w:bookmarkStart w:id="32" w:name="_Toc47342291"/>
      <w:bookmarkStart w:id="33" w:name="_Toc51768989"/>
      <w:bookmarkStart w:id="34" w:name="_Toc51829056"/>
      <w:bookmarkEnd w:id="12"/>
      <w:bookmarkEnd w:id="13"/>
      <w:bookmarkEnd w:id="14"/>
      <w:bookmarkEnd w:id="15"/>
      <w:bookmarkEnd w:id="16"/>
      <w:bookmarkEnd w:id="17"/>
      <w:bookmarkEnd w:id="18"/>
      <w:r w:rsidRPr="009E0DE1">
        <w:lastRenderedPageBreak/>
        <w:t>4.2</w:t>
      </w:r>
      <w:r w:rsidRPr="009E0DE1">
        <w:tab/>
      </w:r>
      <w:bookmarkEnd w:id="28"/>
      <w:bookmarkEnd w:id="29"/>
      <w:bookmarkEnd w:id="30"/>
      <w:bookmarkEnd w:id="31"/>
      <w:bookmarkEnd w:id="32"/>
      <w:bookmarkEnd w:id="33"/>
      <w:bookmarkEnd w:id="34"/>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p w14:paraId="6C19E7CF" w14:textId="6858D853" w:rsidR="00250FC3" w:rsidRPr="002A2541"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5"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">
                <v:rect id="Rectangle 45"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cScEA&#10;AADbAAAADwAAAGRycy9kb3ducmV2LnhtbESPT4vCMBTE7wt+h/CEva2psitSjeJf2OPW6v3ZPNti&#10;81Ka2NZvbxYEj8PM/IZZrHpTiZYaV1pWMB5FIIgzq0vOFZzSw9cMhPPIGivLpOBBDlbLwccCY207&#10;Tqg9+lwECLsYFRTe17GULivIoBvZmjh4V9sY9EE2udQNdgFuKjmJoqk0WHJYKLCmbUHZ7Xg3ChK6&#10;bA+b7q+bJv0mO0ve7dM2Vepz2K/nIDz1/h1+tX+1gu8f+P8Sfo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n3EnBAAAA2wAAAA8AAAAAAAAAAAAAAAAAmAIAAGRycy9kb3du&#10;cmV2LnhtbFBLBQYAAAAABAAEAPUAAACGAwAAAAA=&#10;" filled="f" strokecolor="black [3213]" strokeweight=".5pt">
                  <v:textbox inset="0,0,0,0">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CPsEA&#10;AADbAAAADwAAAGRycy9kb3ducmV2LnhtbESPT4vCMBTE7wt+h/AEb2uqS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1Qj7BAAAA2wAAAA8AAAAAAAAAAAAAAAAAmAIAAGRycy9kb3du&#10;cmV2LnhtbFBLBQYAAAAABAAEAPUAAACGAwAAAAA=&#10;" filled="f" strokecolor="black [3213]" strokeweight=".5pt">
                  <v:textbox inset="0,0,0,0">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npcIA&#10;AADbAAAADwAAAGRycy9kb3ducmV2LnhtbESPQWuDQBSE74H+h+UVcotrS0iCzSY0tkKPVdv7q/ui&#10;EvetuFs1/z5bKOQ4zMw3zP44m06MNLjWsoKnKAZBXFndcq3gq8xWOxDOI2vsLJOCKzk4Hh4We0y0&#10;nTinsfC1CBB2CSpovO8TKV3VkEEX2Z44eGc7GPRBDrXUA04Bbjr5HMcbabDlsNBgT2lD1aX4NQpy&#10;+kmz0/Q5bfL5VH1Lfnsvx1Kp5eP8+gLC0+zv4f/2h1aw3sL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eelwgAAANsAAAAPAAAAAAAAAAAAAAAAAJgCAABkcnMvZG93&#10;bnJldi54bWxQSwUGAAAAAAQABAD1AAAAhwMAAAAA&#10;" filled="f" strokecolor="black [3213]" strokeweight=".5pt">
                  <v:textbox inset="0,0,0,0">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z170A&#10;AADbAAAADwAAAGRycy9kb3ducmV2LnhtbERPy4rCMBTdC/5DuMLsNFVE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Zz170AAADbAAAADwAAAAAAAAAAAAAAAACYAgAAZHJzL2Rvd25yZXYu&#10;eG1sUEsFBgAAAAAEAAQA9QAAAIIDAAAAAA==&#10;" filled="f" strokecolor="black [3213]" strokeweight=".5pt">
                  <v:textbox inset="0,0,0,0">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WTMIA&#10;AADbAAAADwAAAGRycy9kb3ducmV2LnhtbESPQWuDQBSE74H+h+UVcotrSwi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tZMwgAAANsAAAAPAAAAAAAAAAAAAAAAAJgCAABkcnMvZG93&#10;bnJldi54bWxQSwUGAAAAAAQABAD1AAAAhwMAAAAA&#10;" filled="f" strokecolor="black [3213]" strokeweight=".5pt">
                  <v:textbox inset="0,0,0,0">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Straight Connector 51"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line id="Straight Connector 52"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n/MMAAADbAAAADwAAAGRycy9kb3ducmV2LnhtbESPQWsCMRSE74X+h/AKvdWsg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5/zDAAAA2wAAAA8AAAAAAAAAAAAA&#10;AAAAoQIAAGRycy9kb3ducmV2LnhtbFBLBQYAAAAABAAEAPkAAACRAwAAAAA=&#10;" strokecolor="black [3213]" strokeweight=".5pt">
                  <v:stroke joinstyle="miter"/>
                </v:line>
                <v:line id="Straight Connector 53"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88sQAAADbAAAADwAAAGRycy9kb3ducmV2LnhtbESPQWsCMRSE7wX/Q3iF3mrWiqW7GkWE&#10;grQH6VrB42Pz3CzdvGQ3Ubf/3hQKHoeZ+YZZrAbbigv1oXGsYDLOQBBXTjdcK/jevz+/gQgRWWPr&#10;mBT8UoDVcvSwwEK7K3/RpYy1SBAOBSowMfpCylAZshjGzhMn7+R6izHJvpa6x2uC21a+ZNmrtNhw&#10;WjDoaWOo+inPVkH3UZWfs3py8Fu/MbsO8+6Y50o9PQ7rOYhIQ7yH/9tbrWA2hb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tzzyxAAAANsAAAAPAAAAAAAAAAAA&#10;AAAAAKECAABkcnMvZG93bnJldi54bWxQSwUGAAAAAAQABAD5AAAAkgMAAAAA&#10;" strokecolor="black [3213]" strokeweight=".5pt">
                  <v:stroke joinstyle="miter"/>
                </v:line>
                <v:line id="Straight Connector 54"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aE8QAAADbAAAADwAAAGRycy9kb3ducmV2LnhtbESPT2sCMRTE74LfITzBm2ZbWpGtWSkL&#10;th56qS3i8bF57p8mL0sSdfXTN4WCx2FmfsOs1oM14kw+tI4VPMwzEMSV0y3XCr6/NrMliBCRNRrH&#10;pOBKAdbFeLTCXLsLf9J5F2uRIBxyVNDE2OdShqohi2HueuLkHZ23GJP0tdQeLwlujXzMsoW02HJa&#10;aLCnsqHqZ3eyCkqzPwzvb57jvrsdTx+0KTtjlJpOhtcXEJGGeA//t7dawfM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8NoTxAAAANsAAAAPAAAAAAAAAAAA&#10;AAAAAKECAABkcnMvZG93bnJldi54bWxQSwUGAAAAAAQABAD5AAAAkgMAAAAA&#10;" strokecolor="black [3213]" strokeweight=".5pt">
                  <v:stroke joinstyle="miter"/>
                </v:line>
                <v:line id="Straight Connector 55"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Straight Connector 56"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rect id="Rectangle 57"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xeMIA&#10;AADbAAAADwAAAGRycy9kb3ducmV2LnhtbESPT2uDQBTE74F+h+UVcotrC/mDzSY0tkKPVdv7q/ui&#10;EvetuFs13z5bKOQ4zMxvmP1xNp0YaXCtZQVPUQyCuLK65VrBV5mtdiCcR9bYWSYFV3JwPDws9pho&#10;O3FOY+FrESDsElTQeN8nUrqqIYMusj1x8M52MOiDHGqpB5wC3HTyOY430mDLYaHBntKGqkvxaxTk&#10;9JNmp+lz2uTzqfqW/PZejqVSy8f59QWEp9nfw//tD61gvYW/L+EHyMM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HF4wgAAANsAAAAPAAAAAAAAAAAAAAAAAJgCAABkcnMvZG93&#10;bnJldi54bWxQSwUGAAAAAAQABAD1AAAAhwMAAAAA&#10;" filled="f" strokecolor="black [3213]" strokeweight=".5pt">
                  <v:textbox inset="0,0,0,0">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Cr0A&#10;AADbAAAADwAAAGRycy9kb3ducmV2LnhtbERPy4rCMBTdC/5DuMLsNFVQ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v/lCr0AAADbAAAADwAAAAAAAAAAAAAAAACYAgAAZHJzL2Rvd25yZXYu&#10;eG1sUEsFBgAAAAAEAAQA9QAAAIIDAAAAAA==&#10;" filled="f" strokecolor="black [3213]" strokeweight=".5pt">
                  <v:textbox inset="0,0,0,0">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kcIA&#10;AADbAAAADwAAAGRycy9kb3ducmV2LnhtbESPQWuDQBSE74H+h+UVcotrCwm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0CRwgAAANsAAAAPAAAAAAAAAAAAAAAAAJgCAABkcnMvZG93&#10;bnJldi54bWxQSwUGAAAAAAQABAD1AAAAhwMAAAAA&#10;" filled="f" strokecolor="black [3213]" strokeweight=".5pt">
                  <v:textbox inset="0,0,0,0">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jsb0A&#10;AADbAAAADwAAAGRycy9kb3ducmV2LnhtbERPy46CMBTdm/gPzTVxp8VZEINW4zNxKaL7K70Ckd4S&#10;2gHm76cLE5cn573eDqYWHbWusqxgMY9AEOdWV1wouGfn2RKE88gaa8uk4I8cbDfj0RoTbXtOqbv5&#10;QoQQdgkqKL1vEildXpJBN7cNceBetjXoA2wLqVvsQ7ip5U8UxdJgxaGhxIYOJeXv269RkNLzcN73&#10;1z5Oh33+kHw8ZV2m1HQy7FYgPA3+K/64L1pBHNaHL+EHyM0/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uUjsb0AAADbAAAADwAAAAAAAAAAAAAAAACYAgAAZHJzL2Rvd25yZXYu&#10;eG1sUEsFBgAAAAAEAAQA9QAAAIIDAAAAAA==&#10;" filled="f" strokecolor="black [3213]" strokeweight=".5pt">
                  <v:textbox inset="0,0,0,0">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GKsEA&#10;AADbAAAADwAAAGRycy9kb3ducmV2LnhtbESPT4vCMBTE74LfITzBm6buoUg1in9W2OPW6v3ZPNti&#10;81KabFu//UYQPA4z8xtmvR1MLTpqXWVZwWIegSDOra64UHDJTrMlCOeRNdaWScGTHGw349EaE217&#10;Tqk7+0IECLsEFZTeN4mULi/JoJvbhjh4d9sa9EG2hdQt9gFuavkVRbE0WHFYKLGhQ0n54/xnFKR0&#10;O5z2/W8fp8M+v0o+fmddptR0MuxWIDwN/hN+t3+0gngBry/h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phirBAAAA2wAAAA8AAAAAAAAAAAAAAAAAmAIAAGRycy9kb3du&#10;cmV2LnhtbFBLBQYAAAAABAAEAPUAAACGAwAAAAA=&#10;" filled="f" strokecolor="black [3213]" strokeweight=".5pt">
                  <v:textbox inset="0,0,0,0">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sYXcEA&#10;AADbAAAADwAAAGRycy9kb3ducmV2LnhtbESPQWuDQBSE74X+h+UVemvWeJBg3Ui0DeQYY3t/dV9V&#10;6r4Vd6P232cDhR6HmfmGyfLVDGKmyfWWFWw3EQjixuqeWwUf9fFlB8J5ZI2DZVLwSw7y/eNDhqm2&#10;C1c0X3wrAoRdigo678dUStd0ZNBt7EgcvG87GfRBTq3UEy4BbgYZR1EiDfYcFjocqeyo+blcjYKK&#10;vspjsZyXpFqL5lPy23s910o9P62HVxCeVv8f/muftIIkhvuX8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7GF3BAAAA2wAAAA8AAAAAAAAAAAAAAAAAmAIAAGRycy9kb3du&#10;cmV2LnhtbFBLBQYAAAAABAAEAPUAAACGAwAAAAA=&#10;" filled="f" strokecolor="black [3213]" strokeweight=".5pt">
                  <v:textbox inset="0,0,0,0">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63"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Ur8YA&#10;AADbAAAADwAAAGRycy9kb3ducmV2LnhtbESP3WrCQBSE7wu+w3IKvasbK2iJrqFaCoJSbBTp5Wn2&#10;5EezZ0N21bRP7xYEL4eZ+YaZJp2pxZlaV1lWMOhHIIgzqysuFOy2H8+vIJxH1lhbJgW/5CCZ9R6m&#10;GGt74S86p74QAcIuRgWl900spctKMuj6tiEOXm5bgz7ItpC6xUuAm1q+RNFIGqw4LJTY0KKk7Jie&#10;jIL5n96b9XD8uVn8nAbv+Wpr9PdBqafH7m0CwlPn7+Fbe6kVjIbw/yX8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vUr8YAAADbAAAADwAAAAAAAAAAAAAAAACYAgAAZHJz&#10;L2Rvd25yZXYueG1sUEsFBgAAAAAEAAQA9QAAAIsDAAAAAA==&#10;" filled="f" strokecolor="black [3213]" strokeweight=".5pt">
                  <v:textbox inset="0,0,0,0">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0" w:author="LTHBM2" w:date="2021-04-01T11:43:00Z">
                          <w:r w:rsidR="00E04231">
                            <w:rPr>
                              <w:rFonts w:asciiTheme="minorHAnsi" w:eastAsiaTheme="minorEastAsia" w:hAnsi="Calibri"/>
                              <w:color w:val="000000" w:themeColor="text1"/>
                              <w:kern w:val="24"/>
                              <w:sz w:val="18"/>
                              <w:szCs w:val="18"/>
                            </w:rPr>
                            <w:t xml:space="preserve"> part</w:t>
                          </w:r>
                        </w:ins>
                      </w:p>
                    </w:txbxContent>
                  </v:textbox>
                </v:shape>
                <v:shape id="Flowchart: Terminator 547"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usMA&#10;AADcAAAADwAAAGRycy9kb3ducmV2LnhtbESPQWsCMRSE7wX/Q3iCt5pVbC1bo4iieCtVL709Nq+7&#10;q5uXNYlu7K9vCgWPw8x8w8wW0TTiRs7XlhWMhhkI4sLqmksFx8Pm+Q2ED8gaG8uk4E4eFvPe0wxz&#10;bTv+pNs+lCJB2OeooAqhzaX0RUUG/dC2xMn7ts5gSNKVUjvsEtw0cpxlr9JgzWmhwpZWFRXn/dUo&#10;+Gp5HU+bjr37+YjWuPPlsj0qNejH5TuIQDE8wv/tnVbwMpnC35l0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usMAAADcAAAADwAAAAAAAAAAAAAAAACYAgAAZHJzL2Rv&#10;d25yZXYueG1sUEsFBgAAAAAEAAQA9QAAAIgDAAAAAA==&#10;" filled="f" strokecolor="black [3213]" strokeweight=".5pt">
                  <v:textbox inset="0,0,0,0">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AbL8A&#10;AADcAAAADwAAAGRycy9kb3ducmV2LnhtbERPy4rCMBTdC/5DuII7TRWVoWOU8QUurR331+ZOW6a5&#10;KU1s69+bheDycN7rbW8q0VLjSssKZtMIBHFmdcm5gt/0NPkC4TyyxsoyKXiSg+1mOFhjrG3HCbVX&#10;n4sQwi5GBYX3dSylywoy6Ka2Jg7cn20M+gCbXOoGuxBuKjmPopU0WHJoKLCmfUHZ//VhFCR03592&#10;3aVbJf0uu0k+HNM2VWo86n++QXjq/Uf8dp+1guUirA1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1YBsvwAAANwAAAAPAAAAAAAAAAAAAAAAAJgCAABkcnMvZG93bnJl&#10;di54bWxQSwUGAAAAAAQABAD1AAAAhAMAAAAA&#10;" filled="f" strokecolor="black [3213]" strokeweight=".5pt">
                  <v:textbox inset="0,0,0,0"/>
                </v:rect>
                <v:rect id="Rectangle 549"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sc8UA&#10;AADcAAAADwAAAGRycy9kb3ducmV2LnhtbESPT2sCMRTE74LfITyhl6JZW+uf1SilUOhNqoLX5+Yl&#10;u7h5WTapu+2nbwoFj8PM/IbZ7HpXixu1ofKsYDrJQBAXXldsFZyO7+MliBCRNdaeScE3Bdhth4MN&#10;5tp3/Em3Q7QiQTjkqKCMscmlDEVJDsPEN8TJM751GJNsrdQtdgnuavmUZXPpsOK0UGJDbyUV18OX&#10;U2DP3bnaL+yPkc209uby/GgMK/Uw6l/XICL18R7+b39oBS+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HyxzxQAAANwAAAAPAAAAAAAAAAAAAAAAAJgCAABkcnMv&#10;ZG93bnJldi54bWxQSwUGAAAAAAQABAD1AAAAigMAAAAA&#10;" fillcolor="white [3212]" strokecolor="black [3213]" strokeweight=".5pt">
                  <v:textbox inset="0,0,0,0">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rv8EAAADcAAAADwAAAGRycy9kb3ducmV2LnhtbERPy4rCMBTdC/5DuII7TR1QpGOUoaDj&#10;wo0PZJaX5trWSW5KErXO108WgsvDeS9WnTXiTj40jhVMxhkI4tLphisFp+N6NAcRIrJG45gUPCnA&#10;atnvLTDX7sF7uh9iJVIIhxwV1DG2uZShrMliGLuWOHEX5y3GBH0ltcdHCrdGfmTZTFpsODXU2FJR&#10;U/l7uFkFhTn/dN8bz/F8/bvcdrQursYoNRx0X58gInXxLX65t1rBdJrmpz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cmu/wQAAANwAAAAPAAAAAAAAAAAAAAAA&#10;AKECAABkcnMvZG93bnJldi54bWxQSwUGAAAAAAQABAD5AAAAjwMAAAAA&#10;" strokecolor="black [3213]" strokeweight=".5pt">
                  <v:stroke joinstyle="miter"/>
                </v:line>
                <v:line id="Straight Connector 551"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OJMQAAADcAAAADwAAAGRycy9kb3ducmV2LnhtbESPT2sCMRTE7wW/Q3iCt5pVsJTVKLLg&#10;n4OXWhGPj81zdzV5WZKoq5++KRR6HGbmN8xs0Vkj7uRD41jBaJiBIC6dbrhScPhevX+CCBFZo3FM&#10;Cp4UYDHvvc0w1+7BX3Tfx0okCIccFdQxtrmUoazJYhi6ljh5Z+ctxiR9JbXHR4JbI8dZ9iEtNpwW&#10;amypqKm87m9WQWGOp26z9hyPl9f5tqNVcTFGqUG/W05BROrif/ivvdUKJpM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Ps4kxAAAANwAAAAPAAAAAAAAAAAA&#10;AAAAAKECAABkcnMvZG93bnJldi54bWxQSwUGAAAAAAQABAD5AAAAkgMAAAAA&#10;" strokecolor="black [3213]" strokeweight=".5pt">
                  <v:stroke joinstyle="miter"/>
                </v:line>
                <v:line id="Straight Connector 552"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U8MAAADcAAAADwAAAGRycy9kb3ducmV2LnhtbESPQWsCMRSE7wX/Q3iCt5pVUMpqFFnQ&#10;9uClVsTjY/PcXU1eliTq6q9vhEKPw8x8w8yXnTXiRj40jhWMhhkI4tLphisF+5/1+weIEJE1Gsek&#10;4EEBlove2xxz7e78TbddrESCcMhRQR1jm0sZyposhqFriZN3ct5iTNJXUnu8J7g1cpxlU2mx4bRQ&#10;Y0tFTeVld7UKCnM4dp8bz/Fwfp6uW1oXZ2OUGvS71QxEpC7+h//aX1rBZDKG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sUFPDAAAA3AAAAA8AAAAAAAAAAAAA&#10;AAAAoQIAAGRycy9kb3ducmV2LnhtbFBLBQYAAAAABAAEAPkAAACRAwAAAAA=&#10;" strokecolor="black [3213]" strokeweight=".5pt">
                  <v:stroke joinstyle="miter"/>
                </v:line>
                <v:line id="Straight Connector 553"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1yMQAAADcAAAADwAAAGRycy9kb3ducmV2LnhtbESPT2sCMRTE7wW/Q3iCt5pVsc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PXIxAAAANwAAAAPAAAAAAAAAAAA&#10;AAAAAKECAABkcnMvZG93bnJldi54bWxQSwUGAAAAAAQABAD5AAAAkgMAAAAA&#10;" strokecolor="black [3213]" strokeweight=".5pt">
                  <v:stroke joinstyle="miter"/>
                </v:line>
                <v:line id="Straight Connector 554"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tvMQAAADcAAAADwAAAGRycy9kb3ducmV2LnhtbESPT2sCMRTE7wW/Q3iCt5pVtM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SW28xAAAANwAAAAPAAAAAAAAAAAA&#10;AAAAAKECAABkcnMvZG93bnJldi54bWxQSwUGAAAAAAQABAD5AAAAkgMAAAAA&#10;" strokecolor="black [3213]" strokeweight=".5pt">
                  <v:stroke joinstyle="miter"/>
                </v:line>
                <v:line id="Straight Connector 555"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IJ8QAAADcAAAADwAAAGRycy9kb3ducmV2LnhtbESPQWsCMRSE7wX/Q3iCt5pV2FJWo8iC&#10;tgcvtSIeH5vn7mrysiRRV399Uyj0OMzMN8x82VsjbuRD61jBZJyBIK6cbrlWsP9ev76DCBFZo3FM&#10;Ch4UYLkYvMyx0O7OX3TbxVokCIcCFTQxdoWUoWrIYhi7jjh5J+ctxiR9LbXHe4JbI6dZ9iYttpwW&#10;GuyobKi67K5WQWkOx/5j4zkezs/TdUvr8myMUqNhv5qBiNTH//Bf+1MryPMcfs+kI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cgnxAAAANwAAAAPAAAAAAAAAAAA&#10;AAAAAKECAABkcnMvZG93bnJldi54bWxQSwUGAAAAAAQABAD5AAAAkgMAAAAA&#10;" strokecolor="black [3213]" strokeweight=".5pt">
                  <v:stroke joinstyle="miter"/>
                </v:line>
                <v:line id="Straight Connector 556"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WUMMAAADcAAAADwAAAGRycy9kb3ducmV2LnhtbESPQWsCMRSE7wX/Q3iCt5q1oJTVKLKg&#10;9eBFK+LxsXnuriYvSxJ17a9vhEKPw8x8w8wWnTXiTj40jhWMhhkI4tLphisFh+/V+yeIEJE1Gsek&#10;4EkBFvPe2wxz7R68o/s+ViJBOOSooI6xzaUMZU0Ww9C1xMk7O28xJukrqT0+Etwa+ZFlE2mx4bRQ&#10;Y0tFTeV1f7MKCnM8dV9rz/F4+TnftrQqLsYoNeh3yymISF38D/+1N1rBeDyB15l0BO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XVlDDAAAA3AAAAA8AAAAAAAAAAAAA&#10;AAAAoQIAAGRycy9kb3ducmV2LnhtbFBLBQYAAAAABAAEAPkAAACRAwAAAAA=&#10;" strokecolor="black [3213]" strokeweight=".5pt">
                  <v:stroke joinstyle="miter"/>
                </v:line>
                <v:line id="Straight Connector 557"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bS78YAAADcAAAADwAAAGRycy9kb3ducmV2LnhtbESPQWvCQBSE7wX/w/IEb3VjIW0TXUWE&#10;gthDadpCj4/sMxvMvt1kV43/vlso9DjMzDfMajPaTlxoCK1jBYt5BoK4drrlRsHnx8v9M4gQkTV2&#10;jknBjQJs1pO7FZbaXfmdLlVsRIJwKFGBidGXUobakMUwd544eUc3WIxJDo3UA14T3HbyIcsepcWW&#10;04JBTztD9ak6WwX9oa5e82bx5fd+Z956LPrvolBqNh23SxCRxvgf/mvvtYI8f4LfM+k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G0u/GAAAA3AAAAA8AAAAAAAAA&#10;AAAAAAAAoQIAAGRycy9kb3ducmV2LnhtbFBLBQYAAAAABAAEAPkAAACUAwAAAAA=&#10;" strokecolor="black [3213]" strokeweight=".5pt">
                  <v:stroke joinstyle="miter"/>
                </v:line>
                <v:line id="Straight Connector 558"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nucEAAADcAAAADwAAAGRycy9kb3ducmV2LnhtbERPy4rCMBTdC/5DuII7TR1QpGOUoaDj&#10;wo0PZJaX5trWSW5KErXO108WgsvDeS9WnTXiTj40jhVMxhkI4tLphisFp+N6NAcRIrJG45gUPCnA&#10;atnvLTDX7sF7uh9iJVIIhxwV1DG2uZShrMliGLuWOHEX5y3GBH0ltcdHCrdGfmTZTFpsODXU2FJR&#10;U/l7uFkFhTn/dN8bz/F8/bvcdrQursYoNRx0X58gInXxLX65t1rBdJrWpj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e5wQAAANwAAAAPAAAAAAAAAAAAAAAA&#10;AKECAABkcnMvZG93bnJldi54bWxQSwUGAAAAAAQABAD5AAAAjwMAAAAA&#10;" strokecolor="black [3213]" strokeweight=".5pt">
                  <v:stroke joinstyle="miter"/>
                </v:line>
                <v:line id="Straight Connector 559"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XjBsUAAADcAAAADwAAAGRycy9kb3ducmV2LnhtbESPQWvCQBSE70L/w/IKvelGIcWkrlKE&#10;grQHaWyhx0f2mQ1m326yq6b/3i0UPA4z8w2z2oy2ExcaQutYwXyWgSCunW65UfB1eJsuQYSIrLFz&#10;TAp+KcBm/TBZYandlT/pUsVGJAiHEhWYGH0pZagNWQwz54mTd3SDxZjk0Eg94DXBbScXWfYsLbac&#10;Fgx62hqqT9XZKujf6+ojb+bffue3Zt9j0f8UhVJPj+PrC4hIY7yH/9s7rSDPC/g7k46A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XjBsUAAADcAAAADwAAAAAAAAAA&#10;AAAAAAChAgAAZHJzL2Rvd25yZXYueG1sUEsFBgAAAAAEAAQA+QAAAJMDAAAAAA==&#10;" strokecolor="black [3213]" strokeweight=".5pt">
                  <v:stroke joinstyle="miter"/>
                </v:line>
                <v:line id="Straight Connector 560"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hAsIAAADcAAAADwAAAGRycy9kb3ducmV2LnhtbERPz2vCMBS+D/wfwhO8zdSB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6hAsIAAADcAAAADwAAAAAAAAAAAAAA&#10;AAChAgAAZHJzL2Rvd25yZXYueG1sUEsFBgAAAAAEAAQA+QAAAJADAAAAAA==&#10;" strokecolor="black [3213]" strokeweight=".5pt">
                  <v:stroke joinstyle="miter"/>
                </v:line>
                <v:line id="Straight Connector 561"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EmcQAAADcAAAADwAAAGRycy9kb3ducmV2LnhtbESPT2sCMRTE7wW/Q3iCt5pVUMpqFFnw&#10;z8FLrYjHx+a5u5q8LEnUtZ++KRR6HGbmN8x82VkjHuRD41jBaJiBIC6dbrhScPxav3+ACBFZo3FM&#10;Cl4UYLnovc0x1+7Jn/Q4xEokCIccFdQxtrmUoazJYhi6ljh5F+ctxiR9JbXHZ4JbI8dZNpUWG04L&#10;NbZU1FTeDneroDCnc7fdeI6n6/flvqd1cTVGqUG/W81AROrif/ivvdMKJtMR/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UgSZ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VvsQA&#10;AADcAAAADwAAAGRycy9kb3ducmV2LnhtbESPwWrDMBBE74X+g9hALyWWbah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1b7EAAAA3AAAAA8AAAAAAAAAAAAAAAAAmAIAAGRycy9k&#10;b3ducmV2LnhtbFBLBQYAAAAABAAEAPUAAACJAwAAAAA=&#10;" filled="f" stroked="f">
                  <v:textbox style="mso-fit-shape-to-text:t" inset="0,0,0,0">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wJcUA&#10;AADcAAAADwAAAGRycy9kb3ducmV2LnhtbESPQWvCQBSE70L/w/IKXqTZxGJ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nAlxQAAANwAAAAPAAAAAAAAAAAAAAAAAJgCAABkcnMv&#10;ZG93bnJldi54bWxQSwUGAAAAAAQABAD1AAAAigMAAAAA&#10;" filled="f" stroked="f">
                  <v:textbox style="mso-fit-shape-to-text:t" inset="0,0,0,0">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oUcUA&#10;AADcAAAADwAAAGRycy9kb3ducmV2LnhtbESPQWvCQBSE70L/w/IKXqTZRGp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hRxQAAANwAAAAPAAAAAAAAAAAAAAAAAJgCAABkcnMv&#10;ZG93bnJldi54bWxQSwUGAAAAAAQABAD1AAAAigMAAAAA&#10;" filled="f" stroked="f">
                  <v:textbox style="mso-fit-shape-to-text:t" inset="0,0,0,0">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NysMA&#10;AADcAAAADwAAAGRycy9kb3ducmV2LnhtbESPT4vCMBTE78J+h/AW9iI2rWB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9NysMAAADcAAAADwAAAAAAAAAAAAAAAACYAgAAZHJzL2Rv&#10;d25yZXYueG1sUEsFBgAAAAAEAAQA9QAAAIgDAAAAAA==&#10;" filled="f" stroked="f">
                  <v:textbox style="mso-fit-shape-to-text:t" inset="0,0,0,0">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q28QA&#10;AADcAAAADwAAAGRycy9kb3ducmV2LnhtbESPT2sCMRTE74LfIbxCb5psoY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g6tvEAAAA3AAAAA8AAAAAAAAAAAAAAAAAmAIAAGRycy9k&#10;b3ducmV2LnhtbFBLBQYAAAAABAAEAPUAAACJAwAAAAA=&#10;" filled="f" stroked="f">
                  <v:textbox inset="0,0,0,0">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xPQMUA&#10;AADcAAAADwAAAGRycy9kb3ducmV2LnhtbESPT2sCMRTE70K/Q3gFb5qsUL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E9AxQAAANwAAAAPAAAAAAAAAAAAAAAAAJgCAABkcnMv&#10;ZG93bnJldi54bWxQSwUGAAAAAAQABAD1AAAAigMAAAAA&#10;" filled="f" stroked="f">
                  <v:textbox inset="0,0,0,0">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bMsIA&#10;AADcAAAADwAAAGRycy9kb3ducmV2LnhtbERPy2oCMRTdF/yHcAV3NZlCBx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9sywgAAANwAAAAPAAAAAAAAAAAAAAAAAJgCAABkcnMvZG93&#10;bnJldi54bWxQSwUGAAAAAAQABAD1AAAAhwMAAAAA&#10;" filled="f" stroked="f">
                  <v:textbox inset="0,0,0,0">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9+qcQA&#10;AADcAAAADwAAAGRycy9kb3ducmV2LnhtbESPQWsCMRSE7wX/Q3iCt5psQ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fqnEAAAA3AAAAA8AAAAAAAAAAAAAAAAAmAIAAGRycy9k&#10;b3ducmV2LnhtbFBLBQYAAAAABAAEAPUAAACJAwAAAAA=&#10;" filled="f" stroked="f">
                  <v:textbox inset="0,0,0,0">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xB6cEA&#10;AADcAAAADwAAAGRycy9kb3ducmV2LnhtbERPy4rCMBTdD8w/hDvgbkwq+KBjlEEU3Cj42Li7Nte2&#10;2tyUJGrn7ycLweXhvKfzzjbiQT7UjjVkfQWCuHCm5lLD8bD6noAIEdlg45g0/FGA+ezzY4q5cU/e&#10;0WMfS5FCOOSooYqxzaUMRUUWQ9+1xIm7OG8xJuhLaTw+U7ht5ECpkbRYc2qosKVFRcVtf7caLpvt&#10;7bq879S1VBM6ZZ66c7bVuvfV/f6AiNTFt/jlXhsNw3Gan86kIy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cQenBAAAA3AAAAA8AAAAAAAAAAAAAAAAAmAIAAGRycy9kb3du&#10;cmV2LnhtbFBLBQYAAAAABAAEAPUAAACGAwAAAAA=&#10;" filled="f" stroked="f">
                  <v:textbox inset="0,0,0,0">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kcsQA&#10;AADcAAAADwAAAGRycy9kb3ducmV2LnhtbESPT2sCMRTE7wW/Q3iCt5pswSqrUUQqeKngn4u35+a5&#10;u7p5WZKo22/fFAoeh5n5DTNbdLYRD/KhdqwhGyoQxIUzNZcajof1+wREiMgGG8ek4YcCLOa9txnm&#10;xj15R499LEWCcMhRQxVjm0sZiooshqFriZN3cd5iTNKX0nh8Jrht5IdSn9JizWmhwpZWFRW3/d1q&#10;uHxvb9ev+05dSzWhU+apO2dbrQf9bjkFEamLr/B/e2M0jMYZ/J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5HLEAAAA3AAAAA8AAAAAAAAAAAAAAAAAmAIAAGRycy9k&#10;b3ducmV2LnhtbFBLBQYAAAAABAAEAPUAAACJAwAAAAA=&#10;" filled="f" stroked="f">
                  <v:textbox inset="0,0,0,0">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6BcQA&#10;AADcAAAADwAAAGRycy9kb3ducmV2LnhtbESPT2sCMRTE70K/Q3iF3jRZoSpboxRR8FLBPxdvz81z&#10;d3XzsiRRt9/eFAoeh5n5DTOdd7YRd/KhdqwhGygQxIUzNZcaDvtVfwIiRGSDjWPS8EsB5rO33hRz&#10;4x68pfsuliJBOOSooYqxzaUMRUUWw8C1xMk7O28xJulLaTw+Etw2cqjUSFqsOS1U2NKiouK6u1kN&#10;55/N9bK8bdWlVBM6Zp66U7bR+uO9+/4CEamLr/B/e200fI6H8HcmHQ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CegXEAAAA3AAAAA8AAAAAAAAAAAAAAAAAmAIAAGRycy9k&#10;b3ducmV2LnhtbFBLBQYAAAAABAAEAPUAAACJAwAAAAA=&#10;" filled="f" stroked="f">
                  <v:textbox inset="0,0,0,0">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7fnsQA&#10;AADcAAAADwAAAGRycy9kb3ducmV2LnhtbESPQWsCMRSE74L/ITzBmyZbaZ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357EAAAA3AAAAA8AAAAAAAAAAAAAAAAAmAIAAGRycy9k&#10;b3ducmV2LnhtbFBLBQYAAAAABAAEAPUAAACJAwAAAAA=&#10;" filled="f" stroked="f">
                  <v:textbox inset="0,0,0,0">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H6sQA&#10;AADcAAAADwAAAGRycy9kb3ducmV2LnhtbESPQWsCMRSE74L/ITzBmyZbbJ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nR+rEAAAA3AAAAA8AAAAAAAAAAAAAAAAAmAIAAGRycy9k&#10;b3ducmV2LnhtbFBLBQYAAAAABAAEAPUAAACJAwAAAAA=&#10;" filled="f" stroked="f">
                  <v:textbox inset="0,0,0,0">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UR8QAAADcAAAADwAAAGRycy9kb3ducmV2LnhtbESPQWsCMRSE74L/ITzBW80q2MpqFFmw&#10;9dBLVcTjY/PcXU1eliTqtr++KRQ8DjPzDbNYddaIO/nQOFYwHmUgiEunG64UHPablxmIEJE1Gsek&#10;4JsCrJb93gJz7R78RfddrESCcMhRQR1jm0sZyposhpFriZN3dt5iTNJXUnt8JLg1cpJlr9Jiw2mh&#10;xpaKmsrr7mYVFOZ46j7ePcfj5ed8+6RNcTFGqeGgW89BROriM/zf3moF07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JRHxAAAANwAAAAPAAAAAAAAAAAA&#10;AAAAAKECAABkcnMvZG93bnJldi54bWxQSwUGAAAAAAQABAD5AAAAkgMAAAAA&#10;" strokecolor="black [3213]" strokeweight=".5pt">
                  <v:stroke joinstyle="miter"/>
                </v:line>
                <v:rect id="Rectangle 320"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rMr4A&#10;AADcAAAADwAAAGRycy9kb3ducmV2LnhtbERPy4rCMBTdD/gP4QruxlQFkWoUn+DS2pn9tbm2xeam&#10;NLGtf28WgsvDea82valES40rLSuYjCMQxJnVJecK/tLT7wKE88gaK8uk4EUONuvBzwpjbTtOqL36&#10;XIQQdjEqKLyvYyldVpBBN7Y1ceDutjHoA2xyqRvsQrip5DSK5tJgyaGhwJr2BWWP69MoSOi2P+26&#10;SzdP+l32L/lwTNtUqdGw3y5BeOr9V/xxn7WC2TTMD2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3qzK+AAAA3AAAAA8AAAAAAAAAAAAAAAAAmAIAAGRycy9kb3ducmV2&#10;LnhtbFBLBQYAAAAABAAEAPUAAACDAwAAAAA=&#10;" filled="f" strokecolor="black [3213]" strokeweight=".5pt">
                  <v:textbox inset="0,0,0,0">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Uw8cMA&#10;AADcAAAADwAAAGRycy9kb3ducmV2LnhtbESPQWvCQBSE74L/YXlCL6KbjSAaXUWKQvFW24u3R/aZ&#10;BLNvQ3abpP76riD0OMzMN8x2P9hadNT6yrEGNU9AEOfOVFxo+P46zVYgfEA2WDsmDb/kYb8bj7aY&#10;GdfzJ3WXUIgIYZ+hhjKEJpPS5yVZ9HPXEEfv5lqLIcq2kKbFPsJtLdMkWUqLFceFEht6Lym/X36s&#10;huVwbKbnNaX9I687vj6UCqS0fpsMhw2IQEP4D7/aH0bDIlX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Uw8cMAAADcAAAADwAAAAAAAAAAAAAAAACYAgAAZHJzL2Rv&#10;d25yZXYueG1sUEsFBgAAAAAEAAQA9QAAAIgDAAAAAA==&#10;" filled="f" stroked="f">
                  <v:textbox style="mso-fit-shape-to-text:t" inset="0,0,0,0">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uhsQA&#10;AADcAAAADwAAAGRycy9kb3ducmV2LnhtbESPwWrDMBBE74X8g9hCL6WWrYJJnSghhBZKb3FyyW2x&#10;NraptTKWYrv5+qpQyHGYmTfMejvbTow0+NaxhixJQRBXzrRcazgdP16WIHxANtg5Jg0/5GG7WTys&#10;sTBu4gONZahFhLAvUEMTQl9I6auGLPrE9cTRu7jBYohyqKUZcIpw20mVprm02HJcaLCnfUPVd3m1&#10;GvL5vX/+eiM13apu5PMtywJlWj89zrsViEBzuIf/259Gw6tS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3robEAAAA3AAAAA8AAAAAAAAAAAAAAAAAmAIAAGRycy9k&#10;b3ducmV2LnhtbFBLBQYAAAAABAAEAPUAAACJAwAAAAA=&#10;" filled="f" stroked="f">
                  <v:textbox style="mso-fit-shape-to-text:t" inset="0,0,0,0">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LHcQA&#10;AADcAAAADwAAAGRycy9kb3ducmV2LnhtbESPQWuDQBSE74X+h+UVeinJqoGQGlcJoYXQW5Ncenu4&#10;Lypx34q7VeOv7wYCPQ4z8w2TFZNpxUC9aywriJcRCOLS6oYrBefT52IDwnlkja1lUnAjB0X+/JRh&#10;qu3I3zQcfSUChF2KCmrvu1RKV9Zk0C1tRxy8i+0N+iD7SuoexwA3rUyiaC0NNhwWauxoX1N5Pf4a&#10;Bevpo3v7eqdknMt24J85jj3FSr2+TLstCE+T/w8/2getYJWs4H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7Cx3EAAAA3AAAAA8AAAAAAAAAAAAAAAAAmAIAAGRycy9k&#10;b3ducmV2LnhtbFBLBQYAAAAABAAEAPUAAACJAwAAAAA=&#10;" filled="f" stroked="f">
                  <v:textbox style="mso-fit-shape-to-text:t" inset="0,0,0,0">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tMcMA&#10;AADcAAAADwAAAGRycy9kb3ducmV2LnhtbESPQWuDQBSE74X+h+UVcmvWmiDBZBMaWyHHGNP7q/ui&#10;UvetuFu1/74bKPQ4zMw3zO4wm06MNLjWsoKXZQSCuLK65VrBtcyfNyCcR9bYWSYFP+TgsH982GGq&#10;7cQFjRdfiwBhl6KCxvs+ldJVDRl0S9sTB+9mB4M+yKGWesApwE0n4yhKpMGWw0KDPWUNVV+Xb6Og&#10;oM8sP07nKSnmY/Uh+e29HEulFk/z6xaEp9n/h//aJ61gFa/hfi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ytMcMAAADcAAAADwAAAAAAAAAAAAAAAACYAgAAZHJzL2Rv&#10;d25yZXYueG1sUEsFBgAAAAAEAAQA9QAAAIgDAAAAAA==&#10;" filled="f" strokecolor="black [3213]" strokeweight=".5pt">
                  <v:textbox inset="0,0,0,0">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SVcsQAAADcAAAADwAAAGRycy9kb3ducmV2LnhtbESPQWvCQBSE7wX/w/IEb3WT2BaJriKC&#10;oOKlsRdvj+wzCWbfrtnVpP++Wyj0OMzMN8xyPZhWPKnzjWUF6TQBQVxa3XCl4Ou8e52D8AFZY2uZ&#10;FHyTh/Vq9LLEXNueP+lZhEpECPscFdQhuFxKX9Zk0E+tI47e1XYGQ5RdJXWHfYSbVmZJ8iENNhwX&#10;anS0ram8FQ+jQLqjO81PxeV8MOn9OGT7vk/flJqMh80CRKAh/If/2nutYJa9w++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lJVyxAAAANwAAAAPAAAAAAAAAAAA&#10;AAAAAKECAABkcnMvZG93bnJldi54bWxQSwUGAAAAAAQABAD5AAAAkgM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ohcQA&#10;AADcAAAADwAAAGRycy9kb3ducmV2LnhtbESPwWrDMBBE74X+g9hALyWW7YJJHCuhhBZKb0l7yW2x&#10;NpaJtTKWYrv5+qpQyHGYmTdMtZttJ0YafOtYQZakIIhrp1tuFHx/vS9XIHxA1tg5JgU/5GG3fXyo&#10;sNRu4gONx9CICGFfogITQl9K6WtDFn3ieuLond1gMUQ5NFIPOEW47WSepoW02HJcMNjT3lB9OV6t&#10;gmJ+658/15RPt7ob+XTLskCZUk+L+XUDItAc7uH/9odW8JIX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IXEAAAA3AAAAA8AAAAAAAAAAAAAAAAAmAIAAGRycy9k&#10;b3ducmV2LnhtbFBLBQYAAAAABAAEAPUAAACJAwAAAAA=&#10;" filled="f" stroked="f">
                  <v:textbox style="mso-fit-shape-to-text:t" inset="0,0,0,0">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lM8QA&#10;AADcAAAADwAAAGRycy9kb3ducmV2LnhtbESPXWvCMBSG7wf7D+EMdjeTuTFHNcoQhMGu6tduD82x&#10;rW1OShJt3a83grDLl/fj4Z0tBtuKM/lQO9bwOlIgiAtnai41bDerl08QISIbbB2ThgsFWMwfH2aY&#10;GddzTud1LEUa4ZChhirGLpMyFBVZDCPXESfv4LzFmKQvpfHYp3HbyrFSH9JizYlQYUfLiopmfbKJ&#10;a3/3eX5pdmV/+FPvK/Xjm+NE6+en4WsKItIQ/8P39rfR8DaewO1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B5TPEAAAA3AAAAA8AAAAAAAAAAAAAAAAAmAIAAGRycy9k&#10;b3ducmV2LnhtbFBLBQYAAAAABAAEAPUAAACJAwAAAAA=&#10;" fillcolor="white [3212]" strokecolor="black [3213]" strokeweight=".5pt">
                  <v:stroke joinstyle="miter"/>
                  <v:textbox inset="0,0,0,0"/>
                </v:oval>
                <v:oval id="Oval 328"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xQcIA&#10;AADcAAAADwAAAGRycy9kb3ducmV2LnhtbERPTUvDQBC9C/0PyxS82V2rWIndFhEKgqfUVq9DdprE&#10;ZGfD7tqk/nrnIHh8vO/1dvK9OlNMbWALtwsDirgKruXawuF9d/MIKmVkh31gsnChBNvN7GqNhQsj&#10;l3Te51pJCKcCLTQ5D4XWqWrIY1qEgVi4U4ges8BYaxdxlHDf66UxD9pjy9LQ4EAvDVXd/ttLr//8&#10;KMtLd6zH04+535m32H2trL2eT89PoDJN+V/85351Fu6Wslb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nFBwgAAANwAAAAPAAAAAAAAAAAAAAAAAJgCAABkcnMvZG93&#10;bnJldi54bWxQSwUGAAAAAAQABAD1AAAAhwMAAAAA&#10;" fillcolor="white [3212]" strokecolor="black [3213]" strokeweight=".5pt">
                  <v:stroke joinstyle="miter"/>
                  <v:textbox inset="0,0,0,0"/>
                </v:oval>
                <v:oval id="Oval 329"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U2sUA&#10;AADcAAAADwAAAGRycy9kb3ducmV2LnhtbESPX2vCMBTF3wf7DuEO9jaTOXFajSKCMPCpus3XS3Nt&#10;uzY3Jcls3adfhMEeD+fPj7NcD7YVF/KhdqzheaRAEBfO1FxqeD/unmYgQkQ22DomDVcKsF7d3y0x&#10;M67nnC6HWIo0wiFDDVWMXSZlKCqyGEauI07e2XmLMUlfSuOxT+O2lWOlptJizYlQYUfbiorm8G0T&#10;154+8/zafJT9+UdNdmrvm69XrR8fhs0CRKQh/of/2m9Gw8t4Dr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tTaxQAAANwAAAAPAAAAAAAAAAAAAAAAAJgCAABkcnMv&#10;ZG93bnJldi54bWxQSwUGAAAAAAQABAD1AAAAigMAAAAA&#10;" fillcolor="white [3212]" strokecolor="black [3213]" strokeweight=".5pt">
                  <v:stroke joinstyle="miter"/>
                  <v:textbox inset="0,0,0,0"/>
                </v:oval>
                <v:oval id="Oval 330"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rmsIA&#10;AADcAAAADwAAAGRycy9kb3ducmV2LnhtbERPTUvDQBC9C/0PyxS82V2tqMRuSykUBE+pVa9DdprE&#10;ZGfD7tqk/nrnIHh8vO/VZvK9OlNMbWALtwsDirgKruXawvFtf/MEKmVkh31gsnChBJv17GqFhQsj&#10;l3Q+5FpJCKcCLTQ5D4XWqWrIY1qEgVi4U4ges8BYaxdxlHDf6ztjHrTHlqWhwYF2DVXd4dtLr//8&#10;KMtL916Ppx9zvzevsft6tPZ6Pm2fQWWa8r/4z/3iLCyX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euawgAAANwAAAAPAAAAAAAAAAAAAAAAAJgCAABkcnMvZG93&#10;bnJldi54bWxQSwUGAAAAAAQABAD1AAAAhwMAAAAA&#10;" fillcolor="white [3212]" strokecolor="black [3213]" strokeweight=".5pt">
                  <v:stroke joinstyle="miter"/>
                  <v:textbox inset="0,0,0,0"/>
                </v:oval>
                <v:oval id="Oval 331"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1OAcQA&#10;AADcAAAADwAAAGRycy9kb3ducmV2LnhtbESPX2vCMBTF3wf7DuEOfJuJOjapRhmCMPCp6rbXS3Nt&#10;uzY3Jcls3ac3grDHw/nz4yzXg23FmXyoHWuYjBUI4sKZmksNx8P2eQ4iRGSDrWPScKEA69XjwxIz&#10;43rO6byPpUgjHDLUUMXYZVKGoiKLYew64uSdnLcYk/SlNB77NG5bOVXqVVqsOREq7GhTUdHsf23i&#10;2u+vPL80n2V/+lMvW7Xzzc+b1qOn4X0BItIQ/8P39ofRMJtN4HYmH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9TgHEAAAA3AAAAA8AAAAAAAAAAAAAAAAAmAIAAGRycy9k&#10;b3ducmV2LnhtbFBLBQYAAAAABAAEAPUAAACJAwAAAAA=&#10;" fillcolor="white [3212]" strokecolor="black [3213]" strokeweight=".5pt">
                  <v:stroke joinstyle="miter"/>
                  <v:textbox inset="0,0,0,0"/>
                </v:oval>
                <v:oval id="Oval 332"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sQA&#10;AADcAAAADwAAAGRycy9kb3ducmV2LnhtbESPXWvCMBSG7wf7D+EMvJuJH2xSjTIGwsCrqttuD82x&#10;rW1OSpLZ6q9fBsIuX96Ph3e1GWwrLuRD7VjDZKxAEBfO1FxqOB62zwsQISIbbB2ThisF2KwfH1aY&#10;GddzTpd9LEUa4ZChhirGLpMyFBVZDGPXESfv5LzFmKQvpfHYp3HbyqlSL9JizYlQYUfvFRXN/scm&#10;rv3+yvNr81n2p5uab9XON+dXrUdPw9sSRKQh/ofv7Q+jYTab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v0HbEAAAA3AAAAA8AAAAAAAAAAAAAAAAAmAIAAGRycy9k&#10;b3ducmV2LnhtbFBLBQYAAAAABAAEAPUAAACJAwAAAAA=&#10;" fillcolor="white [3212]" strokecolor="black [3213]" strokeweight=".5pt">
                  <v:stroke joinstyle="miter"/>
                  <v:textbox inset="0,0,0,0"/>
                </v:oval>
                <v:oval id="Oval 333"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17cQA&#10;AADcAAAADwAAAGRycy9kb3ducmV2LnhtbESPXWvCMBSG7wf7D+EIu5uJdmxSjTIEYbCrug9vD82x&#10;rW1OSpLZul9vhMEuX96Ph3e1GW0nzuRD41jDbKpAEJfONFxp+PzYPS5AhIhssHNMGi4UYLO+v1th&#10;btzABZ33sRJphEOOGuoY+1zKUNZkMUxdT5y8o/MWY5K+ksbjkMZtJ+dKPUuLDSdCjT1tayrb/Y9N&#10;XHv4LopL+1UNx1/1tFPvvj29aP0wGV+XICKN8T/8134zGrIsg9u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jde3EAAAA3AAAAA8AAAAAAAAAAAAAAAAAmAIAAGRycy9k&#10;b3ducmV2LnhtbFBLBQYAAAAABAAEAPUAAACJAwAAAAA=&#10;" fillcolor="white [3212]" strokecolor="black [3213]" strokeweight=".5pt">
                  <v:stroke joinstyle="miter"/>
                  <v:textbox inset="0,0,0,0"/>
                </v:oval>
                <v:oval id="Oval 334"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tmcQA&#10;AADcAAAADwAAAGRycy9kb3ducmV2LnhtbESPXWvCMBSG7wf7D+EMvJuJH2xSjTIGguBVndtuD82x&#10;rW1OShJt9dcvg8EuX96Ph3e1GWwrruRD7VjDZKxAEBfO1FxqOH5snxcgQkQ22DomDTcKsFk/Pqww&#10;M67nnK6HWIo0wiFDDVWMXSZlKCqyGMauI07eyXmLMUlfSuOxT+O2lVOlXqTFmhOhwo7eKyqaw8Um&#10;rv3+yvNb81n2p7uab9XeN+dXrUdPw9sSRKQh/of/2jujYTab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K7ZnEAAAA3AAAAA8AAAAAAAAAAAAAAAAAmAIAAGRycy9k&#10;b3ducmV2LnhtbFBLBQYAAAAABAAEAPUAAACJAwAAAAA=&#10;" fillcolor="white [3212]" strokecolor="black [3213]" strokeweight=".5pt">
                  <v:stroke joinstyle="miter"/>
                  <v:textbox inset="0,0,0,0"/>
                </v:oval>
                <w10:anchorlock/>
              </v:group>
            </w:pict>
          </mc:Fallback>
        </mc:AlternateContent>
      </w:r>
    </w:p>
    <w:p w14:paraId="38DED042" w14:textId="654BF296" w:rsidR="00250FC3" w:rsidRPr="00016E89" w:rsidRDefault="00250FC3" w:rsidP="00250FC3">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CE7D267" w14:textId="294B21FB" w:rsidR="00250FC3" w:rsidRDefault="00250FC3" w:rsidP="00250FC3">
      <w:pPr>
        <w:rPr>
          <w:rFonts w:eastAsia="MS Mincho"/>
        </w:rPr>
      </w:pPr>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3ED19500" w:rsidR="00250FC3" w:rsidRPr="00794BA0"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6"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2" w:author="LTHBM2" w:date="2021-04-01T11:43:00Z">
                          <w:r w:rsidR="00E04231">
                            <w:rPr>
                              <w:rFonts w:asciiTheme="minorHAnsi" w:eastAsiaTheme="minorEastAsia" w:hAnsi="Calibri"/>
                              <w:color w:val="000000" w:themeColor="text1"/>
                              <w:kern w:val="24"/>
                              <w:sz w:val="18"/>
                              <w:szCs w:val="18"/>
                            </w:rPr>
                            <w:t xml:space="preserve"> part</w:t>
                          </w:r>
                        </w:ins>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0331B83D" w14:textId="347D3D53" w:rsidR="00250FC3" w:rsidRDefault="00250FC3" w:rsidP="00250FC3">
      <w:pPr>
        <w:pStyle w:val="TF"/>
        <w:rPr>
          <w:lang w:val="en-US"/>
        </w:rPr>
      </w:pPr>
      <w:r>
        <w:t>Figure 4.2</w:t>
      </w:r>
      <w:r w:rsidRPr="00794BA0">
        <w:t>-2</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2E46D174" w:rsidR="00250FC3" w:rsidRDefault="00250FC3" w:rsidP="00250FC3">
      <w:pPr>
        <w:pStyle w:val="TF"/>
        <w:rPr>
          <w:rFonts w:eastAsia="MS Mincho"/>
          <w:lang w:val="en-GB"/>
        </w:rPr>
      </w:pPr>
      <w:r w:rsidRPr="00552B83">
        <w:rPr>
          <w:rFonts w:eastAsia="MS Mincho"/>
          <w:noProof/>
          <w:lang w:val="en-US" w:eastAsia="zh-CN"/>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7" w:author="LTHBM2" w:date="2021-04-01T11:43:00Z">
                                <w:r w:rsidR="00E04231">
                                  <w:rPr>
                                    <w:rFonts w:asciiTheme="minorHAnsi" w:eastAsiaTheme="minorEastAsia" w:hAnsi="Calibri"/>
                                    <w:color w:val="000000" w:themeColor="text1"/>
                                    <w:kern w:val="24"/>
                                    <w:sz w:val="18"/>
                                    <w:szCs w:val="18"/>
                                  </w:rPr>
                                  <w:t xml:space="preserve"> </w:t>
                                </w:r>
                              </w:ins>
                              <w:ins w:id="38" w:author="LTHBM2" w:date="2021-04-01T11:44:00Z">
                                <w:r w:rsidR="00E04231">
                                  <w:rPr>
                                    <w:rFonts w:asciiTheme="minorHAnsi" w:eastAsiaTheme="minorEastAsia" w:hAnsi="Calibri"/>
                                    <w:color w:val="000000" w:themeColor="text1"/>
                                    <w:kern w:val="24"/>
                                    <w:sz w:val="18"/>
                                    <w:szCs w:val="18"/>
                                  </w:rPr>
                                  <w:t>part</w:t>
                                </w:r>
                              </w:ins>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5" w:author="LTHBM2" w:date="2021-04-01T11:43:00Z">
                          <w:r w:rsidR="00E04231">
                            <w:rPr>
                              <w:rFonts w:asciiTheme="minorHAnsi" w:eastAsiaTheme="minorEastAsia" w:hAnsi="Calibri"/>
                              <w:color w:val="000000" w:themeColor="text1"/>
                              <w:kern w:val="24"/>
                              <w:sz w:val="18"/>
                              <w:szCs w:val="18"/>
                            </w:rPr>
                            <w:t xml:space="preserve"> </w:t>
                          </w:r>
                        </w:ins>
                        <w:ins w:id="36" w:author="LTHBM2" w:date="2021-04-01T11:44:00Z">
                          <w:r w:rsidR="00E04231">
                            <w:rPr>
                              <w:rFonts w:asciiTheme="minorHAnsi" w:eastAsiaTheme="minorEastAsia" w:hAnsi="Calibri"/>
                              <w:color w:val="000000" w:themeColor="text1"/>
                              <w:kern w:val="24"/>
                              <w:sz w:val="18"/>
                              <w:szCs w:val="18"/>
                            </w:rPr>
                            <w:t>part</w:t>
                          </w:r>
                        </w:ins>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1C5836C9" w14:textId="2932C1E2" w:rsidR="00250FC3" w:rsidRDefault="00250FC3" w:rsidP="00250FC3">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39C3FD92" w:rsidR="00250FC3" w:rsidRDefault="00250FC3" w:rsidP="00250FC3">
      <w:pPr>
        <w:rPr>
          <w:rFonts w:eastAsia="MS Mincho"/>
        </w:rPr>
      </w:pPr>
      <w:r>
        <w:t>Figure 4.2</w:t>
      </w:r>
      <w:r w:rsidRPr="00794BA0">
        <w:t>-</w:t>
      </w:r>
      <w:r>
        <w:t>4</w:t>
      </w:r>
      <w:r w:rsidRPr="00794BA0">
        <w:t xml:space="preserve"> </w:t>
      </w:r>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2EE393D8" w:rsidR="00250FC3" w:rsidRDefault="00250FC3" w:rsidP="00250FC3">
      <w:pPr>
        <w:pStyle w:val="TF"/>
        <w:rPr>
          <w:rFonts w:eastAsia="MS Mincho"/>
          <w:lang w:val="en-US"/>
        </w:rPr>
      </w:pPr>
      <w:r w:rsidRPr="00552B83">
        <w:rPr>
          <w:rFonts w:ascii="Times New Roman" w:hAnsi="Times New Roman"/>
          <w:b w:val="0"/>
          <w:noProof/>
          <w:lang w:val="en-US" w:eastAsia="zh-CN"/>
        </w:rPr>
        <w:t xml:space="preserve"> </w:t>
      </w:r>
      <w:r w:rsidRPr="00552B83">
        <w:rPr>
          <w:rFonts w:eastAsia="MS Mincho"/>
          <w:noProof/>
          <w:lang w:val="en-US" w:eastAsia="zh-CN"/>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9" w:author="LTHBM2" w:date="2021-04-01T11:44: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8" w:author="LTHBM2" w:date="2021-04-01T11:44:00Z">
                          <w:r w:rsidR="00E04231">
                            <w:rPr>
                              <w:rFonts w:asciiTheme="minorHAnsi" w:eastAsiaTheme="minorEastAsia" w:hAnsi="Calibri"/>
                              <w:color w:val="000000" w:themeColor="text1"/>
                              <w:kern w:val="24"/>
                              <w:sz w:val="18"/>
                              <w:szCs w:val="18"/>
                            </w:rPr>
                            <w:t xml:space="preserve"> part</w:t>
                          </w:r>
                        </w:ins>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71541222" w14:textId="31554F78" w:rsidR="00250FC3" w:rsidRDefault="00250FC3" w:rsidP="00250FC3">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82B1ED7" w:rsidR="00250FC3" w:rsidRPr="004D08D8" w:rsidRDefault="00250FC3" w:rsidP="00250FC3">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AF13F0A" w14:textId="5908F856" w:rsidR="00250FC3" w:rsidRPr="00BF0266" w:rsidRDefault="00250FC3" w:rsidP="00250FC3">
      <w:pPr>
        <w:pStyle w:val="NO"/>
        <w:rPr>
          <w:lang w:val="en-US"/>
        </w:rPr>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w:t>
      </w:r>
      <w:r w:rsidR="008F7D2E" w:rsidRPr="004D08D8">
        <w:rPr>
          <w:lang w:eastAsia="ko-KR"/>
        </w:rPr>
        <w:t xml:space="preserve"> Additionally, the EADSF may</w:t>
      </w:r>
      <w:r w:rsidR="008F7D2E">
        <w:rPr>
          <w:lang w:eastAsia="ko-KR"/>
        </w:rPr>
        <w:t xml:space="preserve"> have direct connectivity with </w:t>
      </w:r>
      <w:del w:id="40" w:author="LTHBM2" w:date="2021-04-01T11:44:00Z">
        <w:r w:rsidR="00EF50EC" w:rsidDel="00666356">
          <w:rPr>
            <w:lang w:eastAsia="ko-KR"/>
          </w:rPr>
          <w:delText xml:space="preserve">one or more </w:delText>
        </w:r>
        <w:r w:rsidR="008F7D2E" w:rsidDel="00666356">
          <w:rPr>
            <w:lang w:eastAsia="ko-KR"/>
          </w:rPr>
          <w:delText>Data Networks via local access</w:delText>
        </w:r>
      </w:del>
      <w:ins w:id="41" w:author="LTHBM2" w:date="2021-04-01T11:44:00Z">
        <w:r w:rsidR="00666356">
          <w:rPr>
            <w:lang w:eastAsia="ko-KR"/>
          </w:rPr>
          <w:t>the local DN part</w:t>
        </w:r>
      </w:ins>
      <w:r w:rsidR="008F7D2E">
        <w:rPr>
          <w:lang w:eastAsia="ko-KR"/>
        </w:rPr>
        <w:t>.</w:t>
      </w:r>
    </w:p>
    <w:p w14:paraId="02B93F75" w14:textId="1D83348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uawei" w:date="2021-04-06T16:32:00Z" w:initials="HW">
    <w:p w14:paraId="24FF5F6E" w14:textId="77777777" w:rsidR="001175C0" w:rsidRPr="008C16FC" w:rsidRDefault="001175C0" w:rsidP="001175C0">
      <w:pPr>
        <w:pStyle w:val="CommentText"/>
        <w:rPr>
          <w:rFonts w:eastAsiaTheme="minorEastAsia"/>
          <w:lang w:eastAsia="zh-CN"/>
        </w:rPr>
      </w:pPr>
      <w:r>
        <w:rPr>
          <w:rStyle w:val="CommentReference"/>
        </w:rPr>
        <w:annotationRef/>
      </w:r>
      <w:r>
        <w:rPr>
          <w:rStyle w:val="CommentReference"/>
        </w:rPr>
        <w:annotationRef/>
      </w:r>
      <w:r>
        <w:rPr>
          <w:rFonts w:eastAsiaTheme="minorEastAsia" w:hint="eastAsia"/>
          <w:lang w:eastAsia="zh-CN"/>
        </w:rPr>
        <w:t>4</w:t>
      </w:r>
      <w:r>
        <w:rPr>
          <w:rFonts w:eastAsiaTheme="minorEastAsia"/>
          <w:lang w:eastAsia="zh-CN"/>
        </w:rPr>
        <w:t>.1 part has been moved to Ericsson's paper.</w:t>
      </w:r>
    </w:p>
    <w:p w14:paraId="5E9A8457" w14:textId="68D3EB86" w:rsidR="001175C0" w:rsidRPr="001175C0" w:rsidRDefault="001175C0">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9A8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DAD6" w16cex:dateUtc="2021-03-03T09:52:00Z"/>
  <w16cex:commentExtensible w16cex:durableId="23EA958A" w16cex:dateUtc="2021-03-03T22:08:00Z"/>
  <w16cex:commentExtensible w16cex:durableId="23EA950F" w16cex:dateUtc="2021-03-03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317BE7" w16cid:durableId="24102FB7"/>
  <w16cid:commentId w16cid:paraId="3F9CBB68" w16cid:durableId="2410301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4C57A" w14:textId="77777777" w:rsidR="00F96478" w:rsidRDefault="00F96478">
      <w:r>
        <w:separator/>
      </w:r>
    </w:p>
    <w:p w14:paraId="1E288F0C" w14:textId="77777777" w:rsidR="00F96478" w:rsidRDefault="00F96478"/>
  </w:endnote>
  <w:endnote w:type="continuationSeparator" w:id="0">
    <w:p w14:paraId="68121DC3" w14:textId="77777777" w:rsidR="00F96478" w:rsidRDefault="00F96478">
      <w:r>
        <w:continuationSeparator/>
      </w:r>
    </w:p>
    <w:p w14:paraId="1A0CC1AC" w14:textId="77777777" w:rsidR="00F96478" w:rsidRDefault="00F96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3B695E" w:rsidRDefault="003B69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76DDC" w14:textId="77777777" w:rsidR="00F96478" w:rsidRDefault="00F96478">
      <w:r>
        <w:separator/>
      </w:r>
    </w:p>
    <w:p w14:paraId="6D9E4166" w14:textId="77777777" w:rsidR="00F96478" w:rsidRDefault="00F96478"/>
  </w:footnote>
  <w:footnote w:type="continuationSeparator" w:id="0">
    <w:p w14:paraId="0AB1037D" w14:textId="77777777" w:rsidR="00F96478" w:rsidRDefault="00F96478">
      <w:r>
        <w:continuationSeparator/>
      </w:r>
    </w:p>
    <w:p w14:paraId="43DF794C" w14:textId="77777777" w:rsidR="00F96478" w:rsidRDefault="00F964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3B695E" w:rsidRDefault="003B695E"/>
  <w:p w14:paraId="4639BA70" w14:textId="77777777" w:rsidR="003B695E" w:rsidRDefault="003B69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175C0">
      <w:rPr>
        <w:rFonts w:ascii="Arial" w:hAnsi="Arial" w:cs="Arial"/>
        <w:b/>
        <w:bCs/>
        <w:noProof/>
        <w:sz w:val="18"/>
        <w:lang w:val="fr-FR"/>
      </w:rPr>
      <w:t>2</w:t>
    </w:r>
    <w:r>
      <w:rPr>
        <w:rFonts w:ascii="Arial" w:hAnsi="Arial" w:cs="Arial"/>
        <w:b/>
        <w:bCs/>
        <w:sz w:val="18"/>
      </w:rPr>
      <w:fldChar w:fldCharType="end"/>
    </w:r>
  </w:p>
  <w:p w14:paraId="411D5B91" w14:textId="77777777" w:rsidR="003B695E" w:rsidRPr="00420CB6" w:rsidRDefault="003B69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pt;height:15.7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3A7"/>
    <w:rsid w:val="00572BA6"/>
    <w:rsid w:val="00573C90"/>
    <w:rsid w:val="00574260"/>
    <w:rsid w:val="005746B5"/>
    <w:rsid w:val="00574A05"/>
    <w:rsid w:val="0057683F"/>
    <w:rsid w:val="00576F70"/>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5808256-1299-47EA-BE84-BD9147AAA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505</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cp:revision>
  <cp:lastPrinted>2018-08-13T16:59:00Z</cp:lastPrinted>
  <dcterms:created xsi:type="dcterms:W3CDTF">2021-04-02T01:35:00Z</dcterms:created>
  <dcterms:modified xsi:type="dcterms:W3CDTF">2021-04-06T08:32:00Z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(3)/0ngl49/SzlGvVZrhyoWBr7XMTgxODEsbCCAh3Gy7ke8xSxPi5axvL6XrzDI+JvzwAZ68r+6
UxC5QpxLUvke7AhoUTFarUz7LtkAYLl3JEoXHwJqp4MGdJ+JQLw+Yh8RWiqTyyGE7y2PmVhx
3c0mbzTLXN6e1ZVglw2jy5ygrFjplHQdRdWvJZeGtxTDF2Dfi4w6MS0+0gwS7QvADt27jLWm
mPdSs9tZzqSLcp5Lct</vt:lpwstr>
  </property>
  <property fmtid="{D5CDD505-2E9C-101B-9397-08002B2CF9AE}" pid="9" name="_2015_ms_pID_7253431">
    <vt:lpwstr>sdPzbN6TyYPwm41tRyM/gGXHz/7hKU4ONipMgFq7gw0FRIcxK499k/
unVCyxM4uwsgY1cnCJ66Esb9W9HPNFnlYEdKMx53CiUOm6TI1Dz+7wCSr9VTFYw0Xxdvj/DR
nFhRH/fj4BxAKearqcV+Z7DNssPDrMDaQ5fRl9EoTTegWJe4ikeAO3TwAkIDNCnLwNZnZr0L
p/nxkAszQC8Cw4+NB/E+5j/HmUZ/A++5oTG3</vt:lpwstr>
  </property>
  <property fmtid="{D5CDD505-2E9C-101B-9397-08002B2CF9AE}" pid="10" name="_2015_ms_pID_7253432">
    <vt:lpwstr>0w==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